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4167EEBA" w:rsidR="009611BF" w:rsidRPr="009906EF" w:rsidRDefault="009611BF" w:rsidP="00283FC5">
      <w:pPr>
        <w:pStyle w:val="CRCoverPage"/>
        <w:tabs>
          <w:tab w:val="right" w:pos="9639"/>
        </w:tabs>
        <w:spacing w:after="0"/>
        <w:rPr>
          <w:b/>
          <w:noProof/>
          <w:sz w:val="24"/>
        </w:rPr>
      </w:pPr>
      <w:r>
        <w:rPr>
          <w:b/>
          <w:noProof/>
          <w:sz w:val="24"/>
        </w:rPr>
        <w:t>3GPP TSG-SA WG2 Meeting #13</w:t>
      </w:r>
      <w:r w:rsidR="006E0A6D">
        <w:rPr>
          <w:b/>
          <w:noProof/>
          <w:sz w:val="24"/>
        </w:rPr>
        <w:t>4</w:t>
      </w:r>
      <w:r>
        <w:rPr>
          <w:b/>
          <w:i/>
          <w:noProof/>
          <w:sz w:val="24"/>
        </w:rPr>
        <w:t xml:space="preserve"> </w:t>
      </w:r>
      <w:r>
        <w:rPr>
          <w:b/>
          <w:i/>
          <w:noProof/>
          <w:sz w:val="28"/>
        </w:rPr>
        <w:tab/>
      </w:r>
      <w:bookmarkStart w:id="0" w:name="_GoBack"/>
      <w:r w:rsidR="00863990" w:rsidRPr="00863990">
        <w:rPr>
          <w:b/>
          <w:noProof/>
          <w:sz w:val="24"/>
        </w:rPr>
        <w:t>S2-190</w:t>
      </w:r>
      <w:r w:rsidR="00B120E6">
        <w:rPr>
          <w:b/>
          <w:noProof/>
          <w:sz w:val="24"/>
        </w:rPr>
        <w:t>8411</w:t>
      </w:r>
      <w:bookmarkEnd w:id="0"/>
    </w:p>
    <w:p w14:paraId="2A3E694C" w14:textId="7E59238D" w:rsidR="009611BF" w:rsidRPr="00F76B76" w:rsidRDefault="0082686F" w:rsidP="009611BF">
      <w:pPr>
        <w:pBdr>
          <w:bottom w:val="single" w:sz="6" w:space="0" w:color="auto"/>
        </w:pBdr>
        <w:tabs>
          <w:tab w:val="right" w:pos="9638"/>
        </w:tabs>
        <w:rPr>
          <w:rFonts w:ascii="Arial" w:hAnsi="Arial" w:cs="Arial"/>
          <w:b/>
          <w:bCs/>
          <w:sz w:val="24"/>
          <w:szCs w:val="24"/>
        </w:rPr>
      </w:pPr>
      <w:r w:rsidRPr="0082686F">
        <w:rPr>
          <w:rFonts w:ascii="Arial" w:hAnsi="Arial" w:cs="Arial"/>
          <w:b/>
          <w:bCs/>
          <w:sz w:val="24"/>
          <w:szCs w:val="24"/>
        </w:rPr>
        <w:t>Sapporo, Japan, 24 – 28 June, 2019</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6E0A6D">
        <w:rPr>
          <w:rFonts w:ascii="Arial" w:hAnsi="Arial" w:cs="Arial"/>
          <w:b/>
          <w:bCs/>
          <w:color w:val="0000FF"/>
        </w:rPr>
        <w:t>0</w:t>
      </w:r>
      <w:r w:rsidR="00B120E6">
        <w:rPr>
          <w:rFonts w:ascii="Arial" w:hAnsi="Arial" w:cs="Arial"/>
          <w:b/>
          <w:bCs/>
          <w:color w:val="0000FF"/>
        </w:rPr>
        <w:t>7465</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FB20A9">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FB20A9">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FB20A9">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FB20A9">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7800C374" w:rsidR="001E41F3" w:rsidRPr="00410371" w:rsidRDefault="00914EF1" w:rsidP="00914EF1">
            <w:pPr>
              <w:pStyle w:val="CRCoverPage"/>
              <w:spacing w:after="0"/>
              <w:jc w:val="center"/>
              <w:rPr>
                <w:b/>
                <w:noProof/>
                <w:sz w:val="28"/>
              </w:rPr>
            </w:pPr>
            <w:r>
              <w:rPr>
                <w:b/>
                <w:noProof/>
                <w:sz w:val="28"/>
              </w:rPr>
              <w:t>23.50</w:t>
            </w:r>
            <w:r w:rsidR="004209CF">
              <w:rPr>
                <w:b/>
                <w:noProof/>
                <w:sz w:val="28"/>
              </w:rPr>
              <w:t>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10B3A5B6" w:rsidR="001E41F3" w:rsidRPr="00410371" w:rsidRDefault="00FB20A9" w:rsidP="00547111">
            <w:pPr>
              <w:pStyle w:val="CRCoverPage"/>
              <w:spacing w:after="0"/>
              <w:rPr>
                <w:noProof/>
              </w:rPr>
            </w:pPr>
            <w:r w:rsidRPr="00FB20A9">
              <w:rPr>
                <w:b/>
                <w:noProof/>
                <w:sz w:val="28"/>
              </w:rPr>
              <w:t>1596</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1AF09E3E" w:rsidR="001E41F3" w:rsidRPr="00410371" w:rsidRDefault="00B120E6" w:rsidP="00E13F3D">
            <w:pPr>
              <w:pStyle w:val="CRCoverPage"/>
              <w:spacing w:after="0"/>
              <w:jc w:val="center"/>
              <w:rPr>
                <w:b/>
                <w:noProof/>
              </w:rPr>
            </w:pPr>
            <w:r>
              <w:rPr>
                <w:b/>
                <w:noProof/>
                <w:sz w:val="28"/>
              </w:rPr>
              <w:t>1</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06552FFA" w:rsidR="001E41F3" w:rsidRPr="00410371" w:rsidRDefault="00863990">
            <w:pPr>
              <w:pStyle w:val="CRCoverPage"/>
              <w:spacing w:after="0"/>
              <w:jc w:val="center"/>
              <w:rPr>
                <w:noProof/>
                <w:sz w:val="28"/>
              </w:rPr>
            </w:pPr>
            <w:r w:rsidRPr="00F476B3">
              <w:rPr>
                <w:b/>
                <w:noProof/>
                <w:sz w:val="28"/>
              </w:rPr>
              <w:t>16</w:t>
            </w:r>
            <w:r w:rsidR="00A62108" w:rsidRPr="00F476B3">
              <w:rPr>
                <w:b/>
                <w:noProof/>
                <w:sz w:val="28"/>
              </w:rPr>
              <w:t>.</w:t>
            </w:r>
            <w:r w:rsidR="000C6B49" w:rsidRPr="00F476B3">
              <w:rPr>
                <w:b/>
                <w:noProof/>
                <w:sz w:val="28"/>
              </w:rPr>
              <w:t>1</w:t>
            </w:r>
            <w:r w:rsidR="00A62108" w:rsidRPr="00F476B3">
              <w:rPr>
                <w:b/>
                <w:noProof/>
                <w:sz w:val="28"/>
              </w:rPr>
              <w:t>.</w:t>
            </w:r>
            <w:r w:rsidR="000C6B49" w:rsidRPr="00F476B3">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FB20A9">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FB20A9">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FB20A9">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63970C9B" w:rsidR="00F25D98" w:rsidRDefault="00E30001" w:rsidP="001E41F3">
            <w:pPr>
              <w:pStyle w:val="CRCoverPage"/>
              <w:spacing w:after="0"/>
              <w:jc w:val="center"/>
              <w:rPr>
                <w:b/>
                <w:caps/>
                <w:noProof/>
              </w:rPr>
            </w:pPr>
            <w:r>
              <w:rPr>
                <w:b/>
                <w:caps/>
                <w:noProof/>
              </w:rPr>
              <w:t>x</w:t>
            </w: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04BCCD56" w:rsidR="00F25D98" w:rsidRDefault="008526C9" w:rsidP="001E41F3">
            <w:pPr>
              <w:pStyle w:val="CRCoverPage"/>
              <w:spacing w:after="0"/>
              <w:jc w:val="center"/>
              <w:rPr>
                <w:b/>
                <w:caps/>
                <w:noProof/>
              </w:rPr>
            </w:pPr>
            <w:r>
              <w:rPr>
                <w:b/>
                <w:caps/>
                <w:noProof/>
              </w:rPr>
              <w:t>X</w:t>
            </w: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5A1E0407" w:rsidR="00F25D98" w:rsidRDefault="008526C9"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11D59D3E" w:rsidR="001E41F3" w:rsidRDefault="00334271">
            <w:pPr>
              <w:pStyle w:val="CRCoverPage"/>
              <w:spacing w:after="0"/>
              <w:ind w:left="100"/>
              <w:rPr>
                <w:noProof/>
              </w:rPr>
            </w:pPr>
            <w:r w:rsidRPr="00334271">
              <w:rPr>
                <w:noProof/>
              </w:rPr>
              <w:t xml:space="preserve">Clarify short DRX cycle length </w:t>
            </w:r>
            <w:r w:rsidR="00AB4909">
              <w:rPr>
                <w:noProof/>
              </w:rPr>
              <w:t xml:space="preserve">CM-CONNECTED with </w:t>
            </w:r>
            <w:r w:rsidRPr="00334271">
              <w:rPr>
                <w:noProof/>
              </w:rPr>
              <w:t>RRC inactive for eMT</w:t>
            </w:r>
            <w:r>
              <w:rPr>
                <w:noProof/>
              </w:rPr>
              <w:t>C</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3475F01E" w:rsidR="001E41F3" w:rsidRDefault="00A56808">
            <w:pPr>
              <w:pStyle w:val="CRCoverPage"/>
              <w:spacing w:after="0"/>
              <w:ind w:left="100"/>
              <w:rPr>
                <w:noProof/>
              </w:rPr>
            </w:pPr>
            <w:r>
              <w:rPr>
                <w:noProof/>
              </w:rPr>
              <w:t>Qualcomm Incorporated</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6376B3F5" w:rsidR="001E41F3" w:rsidRDefault="00F476B3">
            <w:pPr>
              <w:pStyle w:val="CRCoverPage"/>
              <w:spacing w:after="0"/>
              <w:ind w:left="100"/>
              <w:rPr>
                <w:noProof/>
              </w:rPr>
            </w:pPr>
            <w:r>
              <w:rPr>
                <w:noProof/>
              </w:rPr>
              <w:t>5G_CIOT</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16062494" w:rsidR="001E41F3" w:rsidRDefault="00760863">
            <w:pPr>
              <w:pStyle w:val="CRCoverPage"/>
              <w:spacing w:after="0"/>
              <w:ind w:left="100"/>
              <w:rPr>
                <w:noProof/>
              </w:rPr>
            </w:pPr>
            <w:r>
              <w:rPr>
                <w:noProof/>
              </w:rPr>
              <w:t>2019-</w:t>
            </w:r>
            <w:r w:rsidR="00E30001" w:rsidRPr="00F476B3">
              <w:rPr>
                <w:noProof/>
              </w:rPr>
              <w:t>06-20</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52E2D3C7" w:rsidR="001E41F3" w:rsidRPr="007134C9" w:rsidRDefault="00F476B3" w:rsidP="00D24991">
            <w:pPr>
              <w:pStyle w:val="CRCoverPage"/>
              <w:spacing w:after="0"/>
              <w:ind w:left="100" w:right="-609"/>
              <w:rPr>
                <w:b/>
                <w:noProof/>
              </w:rPr>
            </w:pPr>
            <w:r w:rsidRPr="00F476B3">
              <w:rPr>
                <w:b/>
                <w:noProof/>
              </w:rPr>
              <w:t>B</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C897C" w14:textId="77777777" w:rsidR="00642ACA" w:rsidRDefault="00AB4909" w:rsidP="00642ACA">
            <w:pPr>
              <w:pStyle w:val="CRCoverPage"/>
              <w:spacing w:after="0"/>
              <w:ind w:left="100"/>
              <w:rPr>
                <w:noProof/>
              </w:rPr>
            </w:pPr>
            <w:r>
              <w:rPr>
                <w:noProof/>
              </w:rPr>
              <w:t xml:space="preserve">There is a pending editor’s note regarding the maximum allowed DRX cycle for CM-CONNECTED with RRC Inactive. </w:t>
            </w:r>
          </w:p>
          <w:p w14:paraId="6A4BBD1A" w14:textId="7FF6C4A6" w:rsidR="00E0625B" w:rsidRDefault="00AB4909" w:rsidP="00642ACA">
            <w:pPr>
              <w:pStyle w:val="CRCoverPage"/>
              <w:spacing w:after="0"/>
              <w:ind w:left="100"/>
              <w:rPr>
                <w:noProof/>
              </w:rPr>
            </w:pPr>
            <w:r>
              <w:rPr>
                <w:noProof/>
              </w:rPr>
              <w:t xml:space="preserve">As per CT1 </w:t>
            </w:r>
            <w:r w:rsidR="00E0625B">
              <w:rPr>
                <w:noProof/>
              </w:rPr>
              <w:t xml:space="preserve">LS </w:t>
            </w:r>
            <w:r w:rsidR="00E0625B" w:rsidRPr="00E0625B">
              <w:rPr>
                <w:noProof/>
              </w:rPr>
              <w:t>S2-1904859</w:t>
            </w:r>
            <w:r w:rsidR="00E0625B">
              <w:rPr>
                <w:noProof/>
              </w:rPr>
              <w:t xml:space="preserve"> (Reno)/C1-191389</w:t>
            </w:r>
            <w:r>
              <w:rPr>
                <w:noProof/>
              </w:rPr>
              <w:t>, the bottleneck is due to a NAS retransmission of 6 seconds</w:t>
            </w:r>
            <w:r w:rsidR="00E0625B">
              <w:rPr>
                <w:noProof/>
              </w:rPr>
              <w:t>:</w:t>
            </w:r>
          </w:p>
          <w:p w14:paraId="38E3122F" w14:textId="521079EA" w:rsidR="00E0625B" w:rsidRPr="00E0625B" w:rsidRDefault="00E0625B" w:rsidP="00642ACA">
            <w:pPr>
              <w:pStyle w:val="CRCoverPage"/>
              <w:spacing w:after="0"/>
              <w:ind w:left="100"/>
              <w:rPr>
                <w:i/>
                <w:noProof/>
              </w:rPr>
            </w:pPr>
            <w:r w:rsidRPr="00E0625B">
              <w:rPr>
                <w:i/>
                <w:noProof/>
              </w:rPr>
              <w:t>“The smallest NAS retransmission specified in 5GS for Rel-15 timer is 6s and it is associated with mobility management procedures at the AMF. For a UE in 5GMM-CONNECTED mode, extending the DRX cycle beyond 6s without extending NAS retransmission timers will lead to an increase in NAS message retransmissions.”</w:t>
            </w:r>
          </w:p>
          <w:p w14:paraId="52A6A63D" w14:textId="77777777" w:rsidR="00E0625B" w:rsidRDefault="00E0625B" w:rsidP="00642ACA">
            <w:pPr>
              <w:pStyle w:val="CRCoverPage"/>
              <w:spacing w:after="0"/>
              <w:ind w:left="100"/>
              <w:rPr>
                <w:noProof/>
              </w:rPr>
            </w:pPr>
          </w:p>
          <w:p w14:paraId="78AA1263" w14:textId="77777777" w:rsidR="00E0625B" w:rsidRDefault="00AB4909" w:rsidP="00E0625B">
            <w:pPr>
              <w:pStyle w:val="CRCoverPage"/>
              <w:spacing w:after="0"/>
              <w:rPr>
                <w:noProof/>
              </w:rPr>
            </w:pPr>
            <w:r>
              <w:rPr>
                <w:noProof/>
              </w:rPr>
              <w:t xml:space="preserve">This is the same value that provided the bottlenck for eDRX in ECM-CONNECTED in the case of EPC, and for EPC it was agreed that a maximum of 10.24 seconds was acceptable, i.e. one NAS retransmission may occur due to extended DRX. </w:t>
            </w:r>
          </w:p>
          <w:p w14:paraId="4662F7F3" w14:textId="77777777" w:rsidR="00E0625B" w:rsidRDefault="00AB4909" w:rsidP="00E0625B">
            <w:pPr>
              <w:pStyle w:val="CRCoverPage"/>
              <w:spacing w:after="0"/>
              <w:rPr>
                <w:noProof/>
              </w:rPr>
            </w:pPr>
            <w:r>
              <w:rPr>
                <w:noProof/>
              </w:rPr>
              <w:t xml:space="preserve">For 5G system, the bottleneck timer is the same as EPC, and actually RRC inatice may add more delay due to RAN paging. Therefore, it is proposed, following same reason for agreement in EPC, that the maximum extended DRX cycle value when the UE is in CM-CONNECTED with RRC inactive is 10.24 seconds. </w:t>
            </w:r>
          </w:p>
          <w:p w14:paraId="3E75B376" w14:textId="7C127BEF" w:rsidR="00AB4909" w:rsidRDefault="00AB4909" w:rsidP="00E0625B">
            <w:pPr>
              <w:pStyle w:val="CRCoverPage"/>
              <w:spacing w:after="0"/>
              <w:rPr>
                <w:noProof/>
              </w:rPr>
            </w:pPr>
            <w:r>
              <w:rPr>
                <w:noProof/>
              </w:rPr>
              <w:t>It is also clarified following the decision from RAN2</w:t>
            </w:r>
            <w:r w:rsidR="00E0625B">
              <w:rPr>
                <w:noProof/>
              </w:rPr>
              <w:t xml:space="preserve"> as per LS S2-1906864/R2-1908282</w:t>
            </w:r>
            <w:r>
              <w:rPr>
                <w:noProof/>
              </w:rPr>
              <w:t>, that RRC inactive</w:t>
            </w:r>
            <w:r w:rsidR="00E0625B">
              <w:rPr>
                <w:noProof/>
              </w:rPr>
              <w:t xml:space="preserve"> state</w:t>
            </w:r>
            <w:r>
              <w:rPr>
                <w:noProof/>
              </w:rPr>
              <w:t xml:space="preserve"> does not apply to NB-IoT.</w:t>
            </w:r>
          </w:p>
          <w:p w14:paraId="6C2972FD" w14:textId="64B62DA8" w:rsidR="00E0625B" w:rsidRDefault="00E0625B" w:rsidP="00E0625B">
            <w:pPr>
              <w:pStyle w:val="CRCoverPage"/>
              <w:spacing w:after="0"/>
              <w:rPr>
                <w:noProof/>
              </w:rPr>
            </w:pPr>
            <w:r>
              <w:rPr>
                <w:noProof/>
              </w:rPr>
              <w:t xml:space="preserve">Also, </w:t>
            </w:r>
            <w:r w:rsidR="007A6590">
              <w:rPr>
                <w:noProof/>
              </w:rPr>
              <w:t xml:space="preserve">RAN2 indicated that </w:t>
            </w:r>
            <w:r w:rsidRPr="00E0625B">
              <w:rPr>
                <w:noProof/>
              </w:rPr>
              <w:t>RRC-INACTIVE state with short eDRX cycles is optionally supported for eMTC connected to 5GC with capability signalling</w:t>
            </w:r>
            <w:r>
              <w:rPr>
                <w:noProof/>
              </w:rPr>
              <w:t xml:space="preserve">. It is assumed that the capability indication is performed </w:t>
            </w:r>
            <w:r w:rsidR="007A6590">
              <w:rPr>
                <w:noProof/>
              </w:rPr>
              <w:t>in RRC between UE and RAN and does not affect SA2 specifications.</w:t>
            </w:r>
          </w:p>
          <w:p w14:paraId="2314E9A9" w14:textId="569C1F9D" w:rsidR="00E0625B" w:rsidRDefault="00E0625B" w:rsidP="00E0625B">
            <w:pPr>
              <w:pStyle w:val="CRCoverPage"/>
              <w:spacing w:after="0"/>
              <w:rPr>
                <w:noProof/>
              </w:rPr>
            </w:pP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623A3098" w:rsidR="00AB4909" w:rsidRDefault="00AB4909" w:rsidP="00B120E6">
            <w:pPr>
              <w:pStyle w:val="CRCoverPage"/>
              <w:numPr>
                <w:ilvl w:val="0"/>
                <w:numId w:val="4"/>
              </w:numPr>
              <w:spacing w:after="0"/>
              <w:rPr>
                <w:noProof/>
              </w:rPr>
            </w:pPr>
            <w:r>
              <w:rPr>
                <w:noProof/>
              </w:rPr>
              <w:t>Maximum eDRX cycle value for CM-</w:t>
            </w:r>
            <w:r w:rsidR="007A6590">
              <w:rPr>
                <w:noProof/>
              </w:rPr>
              <w:t>C</w:t>
            </w:r>
            <w:r>
              <w:rPr>
                <w:noProof/>
              </w:rPr>
              <w:t xml:space="preserve">ONNECTED with RRC inactive is 10.24 seconds. </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0BFF554" w14:textId="2653DAA2" w:rsidR="001E41F3" w:rsidRDefault="004155A5">
            <w:pPr>
              <w:pStyle w:val="CRCoverPage"/>
              <w:spacing w:after="0"/>
              <w:ind w:left="100"/>
              <w:rPr>
                <w:noProof/>
              </w:rPr>
            </w:pPr>
            <w:r>
              <w:rPr>
                <w:noProof/>
              </w:rPr>
              <w:t xml:space="preserve"> </w:t>
            </w:r>
            <w:r w:rsidR="00AB4909">
              <w:rPr>
                <w:noProof/>
              </w:rPr>
              <w:t>Unclear eDRX value r</w:t>
            </w:r>
            <w:r w:rsidR="00B120E6">
              <w:rPr>
                <w:noProof/>
              </w:rPr>
              <w:t>a</w:t>
            </w:r>
            <w:r w:rsidR="00AB4909">
              <w:rPr>
                <w:noProof/>
              </w:rPr>
              <w:t>nge allowed for RRC inactive, creating multiple potential issues like multiple NAS retransmissions and even NAS procedure failure.</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6B44A317" w:rsidR="001E41F3" w:rsidRDefault="00AB4909">
            <w:pPr>
              <w:pStyle w:val="CRCoverPage"/>
              <w:spacing w:after="0"/>
              <w:ind w:left="100"/>
              <w:rPr>
                <w:noProof/>
              </w:rPr>
            </w:pPr>
            <w:r>
              <w:t>5.31.7.2.1</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39360143" w:rsidR="001E41F3" w:rsidRDefault="00A31630">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67DB47C5" w:rsidR="001E41F3" w:rsidRDefault="00A31630">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625D4800" w:rsidR="001E41F3" w:rsidRDefault="00A31630">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5AE62F" w14:textId="7769807E" w:rsidR="004E6C9E" w:rsidRDefault="004E6C9E" w:rsidP="004E6C9E">
      <w:pPr>
        <w:jc w:val="center"/>
        <w:rPr>
          <w:rFonts w:cs="Arial"/>
          <w:noProof/>
          <w:sz w:val="44"/>
          <w:szCs w:val="44"/>
        </w:rPr>
      </w:pPr>
      <w:bookmarkStart w:id="3" w:name="_Toc532891518"/>
      <w:r>
        <w:rPr>
          <w:rFonts w:cs="Arial"/>
          <w:noProof/>
          <w:sz w:val="44"/>
          <w:szCs w:val="44"/>
        </w:rPr>
        <w:lastRenderedPageBreak/>
        <w:t xml:space="preserve">*** BEGIN CHANGES </w:t>
      </w:r>
      <w:r w:rsidRPr="0037228B">
        <w:rPr>
          <w:rFonts w:cs="Arial"/>
          <w:noProof/>
          <w:sz w:val="44"/>
          <w:szCs w:val="44"/>
        </w:rPr>
        <w:t>***</w:t>
      </w:r>
    </w:p>
    <w:p w14:paraId="7572703E" w14:textId="77777777" w:rsidR="008877FE" w:rsidRDefault="008877FE" w:rsidP="008877FE">
      <w:pPr>
        <w:pStyle w:val="Heading4"/>
      </w:pPr>
      <w:bookmarkStart w:id="4" w:name="_Toc11137178"/>
      <w:r>
        <w:t>5.31.7.2</w:t>
      </w:r>
      <w:r>
        <w:tab/>
        <w:t>Extended Discontinuous Reception (DRX) for CM-IDLE and CM-CONNECTED with RRC-INACTIVE</w:t>
      </w:r>
      <w:bookmarkEnd w:id="4"/>
    </w:p>
    <w:p w14:paraId="42490345" w14:textId="77777777" w:rsidR="008877FE" w:rsidRDefault="008877FE" w:rsidP="008877FE">
      <w:pPr>
        <w:pStyle w:val="Heading5"/>
      </w:pPr>
      <w:bookmarkStart w:id="5" w:name="_Toc11137179"/>
      <w:r>
        <w:t>5.31.7.2.1</w:t>
      </w:r>
      <w:r>
        <w:tab/>
        <w:t>Overview</w:t>
      </w:r>
      <w:bookmarkEnd w:id="5"/>
    </w:p>
    <w:p w14:paraId="060F3494" w14:textId="77777777" w:rsidR="008877FE" w:rsidRDefault="008877FE" w:rsidP="008877FE">
      <w:r>
        <w:t>The UE and the network may negotiate over non-access stratum signaling the use of extended idle mode DRX for reducing its power consumption, while being available for mobile terminating data and/or network originated procedures within a certain delay dependent on the DRX cycle value. Extended DRX in CM-IDLE and CM-CONNECTED with RRC-Inactive mode are supported in WB-E-UTRA and NB-IoT connected to 5GC and not supported in NR.</w:t>
      </w:r>
    </w:p>
    <w:p w14:paraId="1060C253" w14:textId="77777777" w:rsidR="008877FE" w:rsidRDefault="008877FE" w:rsidP="008877FE">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6B0B923D" w14:textId="77777777" w:rsidR="008877FE" w:rsidRDefault="008877FE" w:rsidP="008877FE">
      <w:pPr>
        <w:pStyle w:val="NO"/>
      </w:pPr>
      <w:r>
        <w:t>NOTE 1:</w:t>
      </w:r>
      <w:r>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35F60ED2" w14:textId="77777777" w:rsidR="008877FE" w:rsidRDefault="008877FE" w:rsidP="008877FE">
      <w:r>
        <w:t>UE and NW negotiate the use of extended idle mode DRX as follows:</w:t>
      </w:r>
    </w:p>
    <w:p w14:paraId="3BA34E0E" w14:textId="77777777" w:rsidR="008877FE" w:rsidRDefault="008877FE" w:rsidP="008877FE">
      <w:pPr>
        <w:pStyle w:val="B1"/>
      </w:pPr>
      <w:r>
        <w:tab/>
        <w:t>If the UE decides to request for extended idle mode DRX, the UE includes an extended idle mode DRX parameters information element in the Registration Request message. The UE may also include the UE specific DRX parameters for regular idle mode DRX according to clause 5.4.5. The extended idle mode DRX parameters information element includes the idle mode DRX length.</w:t>
      </w:r>
    </w:p>
    <w:p w14:paraId="02F638AB" w14:textId="77777777" w:rsidR="008877FE" w:rsidRDefault="008877FE" w:rsidP="008877FE">
      <w:pPr>
        <w:pStyle w:val="B1"/>
      </w:pPr>
      <w:r>
        <w:tab/>
        <w:t>The AMF decides whether to accept or reject the UE request for enabling extended idle mode DRX. In case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(NB-IoT or WB-E-UTRAN) and local policy also assigns a Paging Time Window length to be used, and provides this value to the UE during Registration Update procedures together with the extended idle mode DRX cycle length in extended idle mode DRX parameter. If the AMF accepts the use of extended idle mode DRX, the UE shall apply extended idle mode DRX based on the received extended idle mode DRX length, the UEs current RAT (NB-IoT or WB-E-UTRAN) and RAT specific Paging Time Window length. If the UE does not receive the extended idle mode DRX parameters information element in the relevant accept message because the AMF rejected its request or because the request was received by AMF not supporting extended idle mode DRX, the UE shall apply its regular discontinuous reception as defined in clause 5.4.5.</w:t>
      </w:r>
    </w:p>
    <w:p w14:paraId="3AE8B9D5" w14:textId="77777777" w:rsidR="008877FE" w:rsidRDefault="008877FE" w:rsidP="008877FE">
      <w:pPr>
        <w:pStyle w:val="B1"/>
      </w:pPr>
      <w:r>
        <w:tab/>
        <w:t>For WB-E-UTRA the eNB broadcasts an indicator for support of extended idle mode DRX in 5GC in addition to the existing indicator for support of extended idle mode DRX in EPC as defined in TS 36.331 [51]. This indicator is used by the UE in CM-IDLE state.</w:t>
      </w:r>
    </w:p>
    <w:p w14:paraId="0D2E05B0" w14:textId="77777777" w:rsidR="008877FE" w:rsidRDefault="008877FE" w:rsidP="008877FE">
      <w:pPr>
        <w:pStyle w:val="NO"/>
      </w:pPr>
      <w:r>
        <w:t>NOTE 2:</w:t>
      </w:r>
      <w:r>
        <w:tab/>
        <w:t>A broadcast indicator for support of extended idle mode DRX is not needed for NB-IoT as it is always supported in NB-IoT.</w:t>
      </w:r>
    </w:p>
    <w:p w14:paraId="399CEB3C" w14:textId="77777777" w:rsidR="008877FE" w:rsidRDefault="008877FE" w:rsidP="008877FE">
      <w:r>
        <w:t>The specific negotiation procedure handling is described in TS 23.502 [3].</w:t>
      </w:r>
    </w:p>
    <w:p w14:paraId="53F91C69" w14:textId="77777777" w:rsidR="008877FE" w:rsidRDefault="008877FE" w:rsidP="008877FE">
      <w:pPr>
        <w:pStyle w:val="NO"/>
      </w:pPr>
      <w:r>
        <w:t>NOTE 3:</w:t>
      </w:r>
      <w:r>
        <w:tab/>
        <w:t>If the Periodic Registration Update timer assigned to the UE is not longer than the extended idle mode DRX cycle the power savings are not maximised.</w:t>
      </w:r>
    </w:p>
    <w:p w14:paraId="16C3CA27" w14:textId="4C0439D4" w:rsidR="008877FE" w:rsidRDefault="008877FE" w:rsidP="008877FE">
      <w:r>
        <w:t xml:space="preserve">For extended DRX for CM-CONNECTED with RRC Inactive state, the AMF passes the UE's accepted idle mode eDRX cycle length value to NG-RAN. If the UE supports eDRX in RRC inactive, based on its UE radio capabilities, NG-RAN configures the UE with an eDRX cycle in RRC-INACTIVE up to the value for the UE's idle mode eDRX </w:t>
      </w:r>
      <w:r>
        <w:lastRenderedPageBreak/>
        <w:t xml:space="preserve">cycle as provided by the AMF in "RRC Inactive Assistance Information" as defined in clause 5.3.3.2.5 or up to </w:t>
      </w:r>
      <w:del w:id="6" w:author="Qualcomm" w:date="2019-06-13T16:28:00Z">
        <w:r w:rsidDel="008877FE">
          <w:delText xml:space="preserve">X </w:delText>
        </w:r>
      </w:del>
      <w:ins w:id="7" w:author="Qualcomm" w:date="2019-06-13T16:28:00Z">
        <w:r>
          <w:t xml:space="preserve">10.24 </w:t>
        </w:r>
      </w:ins>
      <w:r>
        <w:t>seconds (whichever is lower).</w:t>
      </w:r>
    </w:p>
    <w:p w14:paraId="702F041F" w14:textId="582AE605" w:rsidR="008877FE" w:rsidDel="008877FE" w:rsidRDefault="008877FE" w:rsidP="008877FE">
      <w:pPr>
        <w:pStyle w:val="EditorsNote"/>
        <w:rPr>
          <w:del w:id="8" w:author="Qualcomm" w:date="2019-06-13T16:28:00Z"/>
        </w:rPr>
      </w:pPr>
      <w:del w:id="9" w:author="Qualcomm" w:date="2019-06-13T16:28:00Z">
        <w:r w:rsidDel="008877FE">
          <w:delText>Editor's note:</w:delText>
        </w:r>
        <w:r w:rsidDel="008877FE">
          <w:tab/>
          <w:delText>The exact value for X will be determined based on the NAS, SMS and service based interface retransmission timers based on feedback from CT and RAN WGs.</w:delText>
        </w:r>
      </w:del>
    </w:p>
    <w:p w14:paraId="56BDFDD0" w14:textId="77777777" w:rsidR="008877FE" w:rsidRDefault="008877FE" w:rsidP="008877FE">
      <w:r>
        <w:t>If eDRX cycle is applied in RRC-INACTIVE, the RAN buffers DL packets up to the duration of the eDRX cycle chosen by NG-RAN.</w:t>
      </w:r>
    </w:p>
    <w:p w14:paraId="51BF0BC6" w14:textId="77777777" w:rsidR="008877FE" w:rsidRDefault="008877FE" w:rsidP="008877FE">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14:paraId="29338465" w14:textId="77777777" w:rsidR="008877FE" w:rsidRDefault="008877FE" w:rsidP="008877FE">
      <w:r>
        <w:t>The UE shall include the extended idle mode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6E52AA5D" w14:textId="30CA2536" w:rsidR="00F476B3" w:rsidRDefault="00F476B3" w:rsidP="004E6C9E">
      <w:pPr>
        <w:jc w:val="center"/>
        <w:rPr>
          <w:rFonts w:cs="Arial"/>
          <w:noProof/>
          <w:sz w:val="44"/>
          <w:szCs w:val="44"/>
        </w:rPr>
      </w:pPr>
    </w:p>
    <w:bookmarkEnd w:id="3"/>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15256" w14:textId="77777777" w:rsidR="005F187B" w:rsidRDefault="005F187B">
      <w:r>
        <w:separator/>
      </w:r>
    </w:p>
  </w:endnote>
  <w:endnote w:type="continuationSeparator" w:id="0">
    <w:p w14:paraId="20C68C30" w14:textId="77777777" w:rsidR="005F187B" w:rsidRDefault="005F1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17003" w14:textId="77777777" w:rsidR="005F187B" w:rsidRDefault="005F187B">
      <w:r>
        <w:separator/>
      </w:r>
    </w:p>
  </w:footnote>
  <w:footnote w:type="continuationSeparator" w:id="0">
    <w:p w14:paraId="6D705F78" w14:textId="77777777" w:rsidR="005F187B" w:rsidRDefault="005F1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5F1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6084C"/>
    <w:multiLevelType w:val="hybridMultilevel"/>
    <w:tmpl w:val="0D3AE15A"/>
    <w:lvl w:ilvl="0" w:tplc="BC0EEDB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A8F57C0"/>
    <w:multiLevelType w:val="hybridMultilevel"/>
    <w:tmpl w:val="1D4EA8EA"/>
    <w:lvl w:ilvl="0" w:tplc="97C4CE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6DC4EF9"/>
    <w:multiLevelType w:val="hybridMultilevel"/>
    <w:tmpl w:val="5FF236D6"/>
    <w:lvl w:ilvl="0" w:tplc="8648EE8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97B416B"/>
    <w:multiLevelType w:val="hybridMultilevel"/>
    <w:tmpl w:val="017AE3B2"/>
    <w:lvl w:ilvl="0" w:tplc="4CA02EF0">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48"/>
    <w:rsid w:val="00012BF2"/>
    <w:rsid w:val="000153EE"/>
    <w:rsid w:val="00022E4A"/>
    <w:rsid w:val="00031469"/>
    <w:rsid w:val="0004613C"/>
    <w:rsid w:val="000A6394"/>
    <w:rsid w:val="000A682A"/>
    <w:rsid w:val="000B3709"/>
    <w:rsid w:val="000B7FED"/>
    <w:rsid w:val="000C038A"/>
    <w:rsid w:val="000C158F"/>
    <w:rsid w:val="000C2C99"/>
    <w:rsid w:val="000C3840"/>
    <w:rsid w:val="000C6598"/>
    <w:rsid w:val="000C6B49"/>
    <w:rsid w:val="000D3220"/>
    <w:rsid w:val="00105530"/>
    <w:rsid w:val="00107DC5"/>
    <w:rsid w:val="00115EA8"/>
    <w:rsid w:val="001259B9"/>
    <w:rsid w:val="001301E2"/>
    <w:rsid w:val="00130DDF"/>
    <w:rsid w:val="001432D0"/>
    <w:rsid w:val="00145D43"/>
    <w:rsid w:val="00150C22"/>
    <w:rsid w:val="00186E78"/>
    <w:rsid w:val="00192C46"/>
    <w:rsid w:val="001A0725"/>
    <w:rsid w:val="001A08B3"/>
    <w:rsid w:val="001A2098"/>
    <w:rsid w:val="001A2555"/>
    <w:rsid w:val="001A7B60"/>
    <w:rsid w:val="001B2DE3"/>
    <w:rsid w:val="001B52F0"/>
    <w:rsid w:val="001B7A65"/>
    <w:rsid w:val="001C07E4"/>
    <w:rsid w:val="001C618E"/>
    <w:rsid w:val="001D68DC"/>
    <w:rsid w:val="001D7469"/>
    <w:rsid w:val="001E31A7"/>
    <w:rsid w:val="001E3D38"/>
    <w:rsid w:val="001E41F3"/>
    <w:rsid w:val="001F76C0"/>
    <w:rsid w:val="002070D6"/>
    <w:rsid w:val="002173FB"/>
    <w:rsid w:val="0022534A"/>
    <w:rsid w:val="00241AD2"/>
    <w:rsid w:val="00246DA8"/>
    <w:rsid w:val="0026004D"/>
    <w:rsid w:val="002640DD"/>
    <w:rsid w:val="002747FD"/>
    <w:rsid w:val="00274943"/>
    <w:rsid w:val="00275D12"/>
    <w:rsid w:val="00284FEB"/>
    <w:rsid w:val="002860C4"/>
    <w:rsid w:val="002B5741"/>
    <w:rsid w:val="002B6C35"/>
    <w:rsid w:val="002C573B"/>
    <w:rsid w:val="002D3571"/>
    <w:rsid w:val="00305409"/>
    <w:rsid w:val="003056BE"/>
    <w:rsid w:val="00306CC0"/>
    <w:rsid w:val="0031049A"/>
    <w:rsid w:val="003266DD"/>
    <w:rsid w:val="003313EA"/>
    <w:rsid w:val="00334271"/>
    <w:rsid w:val="003356D5"/>
    <w:rsid w:val="003448B0"/>
    <w:rsid w:val="003609EF"/>
    <w:rsid w:val="0036231A"/>
    <w:rsid w:val="00374DD4"/>
    <w:rsid w:val="00391375"/>
    <w:rsid w:val="003926DD"/>
    <w:rsid w:val="003A0A9E"/>
    <w:rsid w:val="003A1B60"/>
    <w:rsid w:val="003A785E"/>
    <w:rsid w:val="003B1698"/>
    <w:rsid w:val="003D03AF"/>
    <w:rsid w:val="003E1A36"/>
    <w:rsid w:val="003E1C24"/>
    <w:rsid w:val="003E20B1"/>
    <w:rsid w:val="003E234D"/>
    <w:rsid w:val="003E6365"/>
    <w:rsid w:val="003E7F38"/>
    <w:rsid w:val="00400F2E"/>
    <w:rsid w:val="00410371"/>
    <w:rsid w:val="00414385"/>
    <w:rsid w:val="004155A5"/>
    <w:rsid w:val="004209CF"/>
    <w:rsid w:val="004217B0"/>
    <w:rsid w:val="00422D88"/>
    <w:rsid w:val="004238F6"/>
    <w:rsid w:val="004242F1"/>
    <w:rsid w:val="00444276"/>
    <w:rsid w:val="00446E60"/>
    <w:rsid w:val="00462487"/>
    <w:rsid w:val="00472982"/>
    <w:rsid w:val="004768DE"/>
    <w:rsid w:val="004808F4"/>
    <w:rsid w:val="004A072A"/>
    <w:rsid w:val="004A1B34"/>
    <w:rsid w:val="004A5A89"/>
    <w:rsid w:val="004B75B7"/>
    <w:rsid w:val="004C0C0D"/>
    <w:rsid w:val="004C2979"/>
    <w:rsid w:val="004D04ED"/>
    <w:rsid w:val="004E6C9E"/>
    <w:rsid w:val="004F0071"/>
    <w:rsid w:val="004F4FC7"/>
    <w:rsid w:val="004F6200"/>
    <w:rsid w:val="00502773"/>
    <w:rsid w:val="00507F0E"/>
    <w:rsid w:val="0051580D"/>
    <w:rsid w:val="005452F9"/>
    <w:rsid w:val="00547111"/>
    <w:rsid w:val="00556B0D"/>
    <w:rsid w:val="005630DF"/>
    <w:rsid w:val="005910C3"/>
    <w:rsid w:val="00592D74"/>
    <w:rsid w:val="00597A08"/>
    <w:rsid w:val="005B5319"/>
    <w:rsid w:val="005C0972"/>
    <w:rsid w:val="005E2C44"/>
    <w:rsid w:val="005F187B"/>
    <w:rsid w:val="005F624A"/>
    <w:rsid w:val="005F7B04"/>
    <w:rsid w:val="00612E47"/>
    <w:rsid w:val="00613ACB"/>
    <w:rsid w:val="00613EA8"/>
    <w:rsid w:val="00616830"/>
    <w:rsid w:val="00620C84"/>
    <w:rsid w:val="00621188"/>
    <w:rsid w:val="006257ED"/>
    <w:rsid w:val="006340AF"/>
    <w:rsid w:val="00642ACA"/>
    <w:rsid w:val="00645DC7"/>
    <w:rsid w:val="00664B74"/>
    <w:rsid w:val="00665E88"/>
    <w:rsid w:val="006751E4"/>
    <w:rsid w:val="00681E5B"/>
    <w:rsid w:val="00690CD2"/>
    <w:rsid w:val="00695808"/>
    <w:rsid w:val="00695C00"/>
    <w:rsid w:val="006A05F7"/>
    <w:rsid w:val="006A46D8"/>
    <w:rsid w:val="006B2A9B"/>
    <w:rsid w:val="006B46FB"/>
    <w:rsid w:val="006C2354"/>
    <w:rsid w:val="006C31D9"/>
    <w:rsid w:val="006C4BEA"/>
    <w:rsid w:val="006D1DDA"/>
    <w:rsid w:val="006D586E"/>
    <w:rsid w:val="006D605F"/>
    <w:rsid w:val="006E0A6D"/>
    <w:rsid w:val="006E21FB"/>
    <w:rsid w:val="006E5608"/>
    <w:rsid w:val="006F479F"/>
    <w:rsid w:val="006F4BBF"/>
    <w:rsid w:val="006F7A49"/>
    <w:rsid w:val="00701EFD"/>
    <w:rsid w:val="007134C9"/>
    <w:rsid w:val="0071714B"/>
    <w:rsid w:val="007250FD"/>
    <w:rsid w:val="00731CA0"/>
    <w:rsid w:val="00734223"/>
    <w:rsid w:val="00760863"/>
    <w:rsid w:val="00792342"/>
    <w:rsid w:val="007937E2"/>
    <w:rsid w:val="0079406C"/>
    <w:rsid w:val="007977A8"/>
    <w:rsid w:val="007A2F7A"/>
    <w:rsid w:val="007A39A2"/>
    <w:rsid w:val="007A6590"/>
    <w:rsid w:val="007B06B6"/>
    <w:rsid w:val="007B20B9"/>
    <w:rsid w:val="007B512A"/>
    <w:rsid w:val="007B5ED6"/>
    <w:rsid w:val="007B6A70"/>
    <w:rsid w:val="007C0B36"/>
    <w:rsid w:val="007C1D6E"/>
    <w:rsid w:val="007C2097"/>
    <w:rsid w:val="007D48A2"/>
    <w:rsid w:val="007D57BA"/>
    <w:rsid w:val="007D6A07"/>
    <w:rsid w:val="007E0757"/>
    <w:rsid w:val="007E4FB5"/>
    <w:rsid w:val="007F3772"/>
    <w:rsid w:val="007F5FFA"/>
    <w:rsid w:val="007F7259"/>
    <w:rsid w:val="008040A8"/>
    <w:rsid w:val="0082686F"/>
    <w:rsid w:val="008279FA"/>
    <w:rsid w:val="008374F0"/>
    <w:rsid w:val="008473D3"/>
    <w:rsid w:val="00851470"/>
    <w:rsid w:val="008526C9"/>
    <w:rsid w:val="008541EB"/>
    <w:rsid w:val="008626E7"/>
    <w:rsid w:val="00863990"/>
    <w:rsid w:val="00870EE7"/>
    <w:rsid w:val="00885E3B"/>
    <w:rsid w:val="008877FE"/>
    <w:rsid w:val="00895E6D"/>
    <w:rsid w:val="008970F4"/>
    <w:rsid w:val="008A45A6"/>
    <w:rsid w:val="008A6602"/>
    <w:rsid w:val="008B3920"/>
    <w:rsid w:val="008B77EC"/>
    <w:rsid w:val="008C4B42"/>
    <w:rsid w:val="008C5840"/>
    <w:rsid w:val="008C7C54"/>
    <w:rsid w:val="008D3480"/>
    <w:rsid w:val="008D494C"/>
    <w:rsid w:val="008D739E"/>
    <w:rsid w:val="008E163C"/>
    <w:rsid w:val="008E3478"/>
    <w:rsid w:val="008E6210"/>
    <w:rsid w:val="008F686C"/>
    <w:rsid w:val="008F7356"/>
    <w:rsid w:val="00906EDF"/>
    <w:rsid w:val="009148DE"/>
    <w:rsid w:val="00914EF1"/>
    <w:rsid w:val="009432FA"/>
    <w:rsid w:val="00947838"/>
    <w:rsid w:val="00954053"/>
    <w:rsid w:val="009611BF"/>
    <w:rsid w:val="0097376A"/>
    <w:rsid w:val="00975F91"/>
    <w:rsid w:val="009777D9"/>
    <w:rsid w:val="00985C68"/>
    <w:rsid w:val="00990100"/>
    <w:rsid w:val="00991B88"/>
    <w:rsid w:val="009A5753"/>
    <w:rsid w:val="009A579D"/>
    <w:rsid w:val="009A7DFF"/>
    <w:rsid w:val="009C5DD2"/>
    <w:rsid w:val="009C779D"/>
    <w:rsid w:val="009D598D"/>
    <w:rsid w:val="009D7BC7"/>
    <w:rsid w:val="009E3297"/>
    <w:rsid w:val="009F3CF9"/>
    <w:rsid w:val="009F734F"/>
    <w:rsid w:val="00A05AFF"/>
    <w:rsid w:val="00A106B3"/>
    <w:rsid w:val="00A246B6"/>
    <w:rsid w:val="00A3121B"/>
    <w:rsid w:val="00A31630"/>
    <w:rsid w:val="00A36C32"/>
    <w:rsid w:val="00A42C5B"/>
    <w:rsid w:val="00A47E70"/>
    <w:rsid w:val="00A50CF0"/>
    <w:rsid w:val="00A56808"/>
    <w:rsid w:val="00A62108"/>
    <w:rsid w:val="00A71C29"/>
    <w:rsid w:val="00A7671C"/>
    <w:rsid w:val="00A80586"/>
    <w:rsid w:val="00A851E0"/>
    <w:rsid w:val="00A93204"/>
    <w:rsid w:val="00A96186"/>
    <w:rsid w:val="00AA2CBC"/>
    <w:rsid w:val="00AB0EE9"/>
    <w:rsid w:val="00AB4909"/>
    <w:rsid w:val="00AB52CF"/>
    <w:rsid w:val="00AB6530"/>
    <w:rsid w:val="00AC5581"/>
    <w:rsid w:val="00AC5820"/>
    <w:rsid w:val="00AD1CD8"/>
    <w:rsid w:val="00AE0338"/>
    <w:rsid w:val="00AF0387"/>
    <w:rsid w:val="00AF11D4"/>
    <w:rsid w:val="00AF6BB6"/>
    <w:rsid w:val="00B07EDB"/>
    <w:rsid w:val="00B120E6"/>
    <w:rsid w:val="00B225FF"/>
    <w:rsid w:val="00B258BB"/>
    <w:rsid w:val="00B42C7B"/>
    <w:rsid w:val="00B4708E"/>
    <w:rsid w:val="00B541EF"/>
    <w:rsid w:val="00B579DC"/>
    <w:rsid w:val="00B67B97"/>
    <w:rsid w:val="00B852C2"/>
    <w:rsid w:val="00B87013"/>
    <w:rsid w:val="00B968C8"/>
    <w:rsid w:val="00BA3DE1"/>
    <w:rsid w:val="00BA3EC5"/>
    <w:rsid w:val="00BA51D9"/>
    <w:rsid w:val="00BB4FBD"/>
    <w:rsid w:val="00BB5DFC"/>
    <w:rsid w:val="00BD279D"/>
    <w:rsid w:val="00BD6BB8"/>
    <w:rsid w:val="00C03AB6"/>
    <w:rsid w:val="00C1058A"/>
    <w:rsid w:val="00C148DA"/>
    <w:rsid w:val="00C24CFF"/>
    <w:rsid w:val="00C26EF2"/>
    <w:rsid w:val="00C41B57"/>
    <w:rsid w:val="00C42961"/>
    <w:rsid w:val="00C472C1"/>
    <w:rsid w:val="00C56026"/>
    <w:rsid w:val="00C60745"/>
    <w:rsid w:val="00C64B57"/>
    <w:rsid w:val="00C65B5A"/>
    <w:rsid w:val="00C6694B"/>
    <w:rsid w:val="00C66BA2"/>
    <w:rsid w:val="00C719E7"/>
    <w:rsid w:val="00C7348B"/>
    <w:rsid w:val="00C73FB6"/>
    <w:rsid w:val="00C826BA"/>
    <w:rsid w:val="00C908E6"/>
    <w:rsid w:val="00C95985"/>
    <w:rsid w:val="00CA701E"/>
    <w:rsid w:val="00CB2B32"/>
    <w:rsid w:val="00CB5509"/>
    <w:rsid w:val="00CC2BE1"/>
    <w:rsid w:val="00CC39FF"/>
    <w:rsid w:val="00CC5026"/>
    <w:rsid w:val="00CC68D0"/>
    <w:rsid w:val="00CC76BE"/>
    <w:rsid w:val="00CD0911"/>
    <w:rsid w:val="00CE64EA"/>
    <w:rsid w:val="00D03F9A"/>
    <w:rsid w:val="00D06370"/>
    <w:rsid w:val="00D06D51"/>
    <w:rsid w:val="00D10361"/>
    <w:rsid w:val="00D24991"/>
    <w:rsid w:val="00D25014"/>
    <w:rsid w:val="00D37AC1"/>
    <w:rsid w:val="00D4083F"/>
    <w:rsid w:val="00D47ECC"/>
    <w:rsid w:val="00D50255"/>
    <w:rsid w:val="00D51F5E"/>
    <w:rsid w:val="00D623D5"/>
    <w:rsid w:val="00D632D1"/>
    <w:rsid w:val="00D66176"/>
    <w:rsid w:val="00D7039A"/>
    <w:rsid w:val="00DB25DD"/>
    <w:rsid w:val="00DD06F0"/>
    <w:rsid w:val="00DD4B25"/>
    <w:rsid w:val="00DE1008"/>
    <w:rsid w:val="00DE34CF"/>
    <w:rsid w:val="00DE6DB8"/>
    <w:rsid w:val="00E0625B"/>
    <w:rsid w:val="00E13F3D"/>
    <w:rsid w:val="00E17153"/>
    <w:rsid w:val="00E17A4A"/>
    <w:rsid w:val="00E30001"/>
    <w:rsid w:val="00E34898"/>
    <w:rsid w:val="00E57085"/>
    <w:rsid w:val="00E60BCD"/>
    <w:rsid w:val="00E81F9D"/>
    <w:rsid w:val="00E838FF"/>
    <w:rsid w:val="00E84DF2"/>
    <w:rsid w:val="00EA38DE"/>
    <w:rsid w:val="00EA693E"/>
    <w:rsid w:val="00EB09B7"/>
    <w:rsid w:val="00EB64C0"/>
    <w:rsid w:val="00EC64ED"/>
    <w:rsid w:val="00ED624C"/>
    <w:rsid w:val="00EE76A3"/>
    <w:rsid w:val="00EE7D7C"/>
    <w:rsid w:val="00F06E4D"/>
    <w:rsid w:val="00F07BC8"/>
    <w:rsid w:val="00F241F2"/>
    <w:rsid w:val="00F25D98"/>
    <w:rsid w:val="00F274A9"/>
    <w:rsid w:val="00F300FB"/>
    <w:rsid w:val="00F40B38"/>
    <w:rsid w:val="00F47296"/>
    <w:rsid w:val="00F476B3"/>
    <w:rsid w:val="00F57A77"/>
    <w:rsid w:val="00F61D05"/>
    <w:rsid w:val="00F627EB"/>
    <w:rsid w:val="00F706E8"/>
    <w:rsid w:val="00F70B0C"/>
    <w:rsid w:val="00F74D0D"/>
    <w:rsid w:val="00F863FF"/>
    <w:rsid w:val="00F87490"/>
    <w:rsid w:val="00FA0973"/>
    <w:rsid w:val="00FB0052"/>
    <w:rsid w:val="00FB20A9"/>
    <w:rsid w:val="00FB6386"/>
    <w:rsid w:val="00FD4271"/>
    <w:rsid w:val="00FE41D2"/>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376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NOZchn">
    <w:name w:val="NO Zchn"/>
    <w:locked/>
    <w:rsid w:val="00274943"/>
    <w:rPr>
      <w:lang w:val="x-none"/>
    </w:rPr>
  </w:style>
  <w:style w:type="character" w:customStyle="1" w:styleId="TALChar">
    <w:name w:val="TAL Char"/>
    <w:link w:val="TAL"/>
    <w:locked/>
    <w:rsid w:val="00274943"/>
    <w:rPr>
      <w:rFonts w:ascii="Arial" w:hAnsi="Arial"/>
      <w:sz w:val="18"/>
      <w:lang w:val="en-GB" w:eastAsia="en-US"/>
    </w:rPr>
  </w:style>
  <w:style w:type="character" w:customStyle="1" w:styleId="TAHCar">
    <w:name w:val="TAH Car"/>
    <w:link w:val="TAH"/>
    <w:locked/>
    <w:rsid w:val="00274943"/>
    <w:rPr>
      <w:rFonts w:ascii="Arial" w:hAnsi="Arial"/>
      <w:b/>
      <w:sz w:val="18"/>
      <w:lang w:val="en-GB" w:eastAsia="en-US"/>
    </w:rPr>
  </w:style>
  <w:style w:type="character" w:customStyle="1" w:styleId="TANChar">
    <w:name w:val="TAN Char"/>
    <w:link w:val="TAN"/>
    <w:locked/>
    <w:rsid w:val="002749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473570126">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646355180">
      <w:bodyDiv w:val="1"/>
      <w:marLeft w:val="0"/>
      <w:marRight w:val="0"/>
      <w:marTop w:val="0"/>
      <w:marBottom w:val="0"/>
      <w:divBdr>
        <w:top w:val="none" w:sz="0" w:space="0" w:color="auto"/>
        <w:left w:val="none" w:sz="0" w:space="0" w:color="auto"/>
        <w:bottom w:val="none" w:sz="0" w:space="0" w:color="auto"/>
        <w:right w:val="none" w:sz="0" w:space="0" w:color="auto"/>
      </w:divBdr>
    </w:div>
    <w:div w:id="190109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5D40F297-7B03-4D10-8362-FBF24D014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1342</Words>
  <Characters>7652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QC_2</cp:lastModifiedBy>
  <cp:revision>2</cp:revision>
  <cp:lastPrinted>1900-01-01T08:00:00Z</cp:lastPrinted>
  <dcterms:created xsi:type="dcterms:W3CDTF">2019-06-26T23:47:00Z</dcterms:created>
  <dcterms:modified xsi:type="dcterms:W3CDTF">2019-06-26T23:47:00Z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